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7915">
        <w:fldChar w:fldCharType="begin"/>
      </w:r>
      <w:r w:rsidR="00147915">
        <w:instrText xml:space="preserve"> DOCPROPERTY  TSG/WGRef  \* MERGEFORMAT </w:instrText>
      </w:r>
      <w:r w:rsidR="00147915">
        <w:fldChar w:fldCharType="separate"/>
      </w:r>
      <w:r w:rsidR="00DB3D22">
        <w:rPr>
          <w:b/>
          <w:noProof/>
          <w:sz w:val="24"/>
        </w:rPr>
        <w:t>RAN WG4</w:t>
      </w:r>
      <w:r w:rsidR="001479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7915">
        <w:fldChar w:fldCharType="begin"/>
      </w:r>
      <w:r w:rsidR="00147915">
        <w:instrText xml:space="preserve"> DOCPROPERTY  MtgSeq  \* MERGEFORMAT </w:instrText>
      </w:r>
      <w:r w:rsidR="00147915">
        <w:fldChar w:fldCharType="separate"/>
      </w:r>
      <w:r w:rsidR="00DB3D22">
        <w:rPr>
          <w:b/>
          <w:noProof/>
          <w:sz w:val="24"/>
        </w:rPr>
        <w:t>9</w:t>
      </w:r>
      <w:r w:rsidR="00147915">
        <w:rPr>
          <w:b/>
          <w:noProof/>
          <w:sz w:val="24"/>
        </w:rPr>
        <w:fldChar w:fldCharType="end"/>
      </w:r>
      <w:r w:rsidR="0045361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47915">
        <w:fldChar w:fldCharType="begin"/>
      </w:r>
      <w:r w:rsidR="00147915">
        <w:instrText xml:space="preserve"> DOCPROPERTY  Tdoc#  \* MERGEFORMAT </w:instrText>
      </w:r>
      <w:r w:rsidR="00147915">
        <w:fldChar w:fldCharType="separate"/>
      </w:r>
      <w:r w:rsidR="00DB3D22">
        <w:rPr>
          <w:b/>
          <w:i/>
          <w:noProof/>
          <w:sz w:val="28"/>
        </w:rPr>
        <w:t>R</w:t>
      </w:r>
      <w:r w:rsidR="00147915" w:rsidRPr="00147915">
        <w:rPr>
          <w:b/>
          <w:i/>
          <w:noProof/>
          <w:sz w:val="28"/>
        </w:rPr>
        <w:t>4-1914677</w:t>
      </w:r>
      <w:r w:rsidR="00147915">
        <w:rPr>
          <w:b/>
          <w:i/>
          <w:noProof/>
          <w:color w:val="FF0000"/>
          <w:sz w:val="28"/>
        </w:rPr>
        <w:fldChar w:fldCharType="end"/>
      </w:r>
    </w:p>
    <w:p w:rsidR="001E41F3" w:rsidRDefault="001479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53614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53614">
        <w:rPr>
          <w:b/>
          <w:noProof/>
          <w:sz w:val="24"/>
        </w:rPr>
        <w:t>Nevada, 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53614">
        <w:rPr>
          <w:b/>
          <w:noProof/>
          <w:sz w:val="24"/>
        </w:rPr>
        <w:t>November</w:t>
      </w:r>
      <w:r w:rsidR="005318AE">
        <w:rPr>
          <w:b/>
          <w:noProof/>
          <w:sz w:val="24"/>
        </w:rPr>
        <w:t xml:space="preserve"> 1</w:t>
      </w:r>
      <w:r w:rsidR="00453614">
        <w:rPr>
          <w:b/>
          <w:noProof/>
          <w:sz w:val="24"/>
        </w:rPr>
        <w:t>8</w:t>
      </w:r>
      <w:r w:rsidR="005318AE" w:rsidRPr="005318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53614">
        <w:rPr>
          <w:b/>
          <w:noProof/>
          <w:sz w:val="24"/>
        </w:rPr>
        <w:t>November 22</w:t>
      </w:r>
      <w:r w:rsidR="00453614" w:rsidRPr="00453614">
        <w:rPr>
          <w:b/>
          <w:noProof/>
          <w:sz w:val="24"/>
          <w:vertAlign w:val="superscript"/>
        </w:rPr>
        <w:t>nd</w:t>
      </w:r>
      <w:r w:rsidR="005318AE">
        <w:rPr>
          <w:b/>
          <w:noProof/>
          <w:sz w:val="24"/>
        </w:rPr>
        <w:t xml:space="preserve"> </w:t>
      </w:r>
      <w:r w:rsidR="005318AE" w:rsidRPr="005318AE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79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</w:t>
            </w:r>
            <w:r w:rsidR="00527AB3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479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79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7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7A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38.141-2: Radiated test requirements for FR2 PUSCH 2T2R 16QAM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79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79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79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NR_newRA</w:t>
            </w:r>
            <w:r w:rsidR="00990478">
              <w:rPr>
                <w:noProof/>
              </w:rPr>
              <w:t>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79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2019-10-</w:t>
            </w:r>
            <w:r w:rsidR="005F42F2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79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79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Addtion of p</w:t>
            </w:r>
            <w:r w:rsidRPr="00990478">
              <w:rPr>
                <w:noProof/>
              </w:rPr>
              <w:t>erformance requirements for FR2 PUSCH 2T2R 16QAM</w:t>
            </w:r>
            <w:r>
              <w:rPr>
                <w:noProof/>
              </w:rPr>
              <w:t>, in section 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718" w:rsidRPr="00927229" w:rsidRDefault="00BB1718" w:rsidP="005318AE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 xml:space="preserve">This draftCR </w:t>
            </w:r>
            <w:r w:rsidR="007522F3" w:rsidRPr="00927229">
              <w:rPr>
                <w:noProof/>
              </w:rPr>
              <w:t>changes the performance requirement tables for FR2, to implement</w:t>
            </w:r>
            <w:r w:rsidRPr="00927229">
              <w:rPr>
                <w:noProof/>
              </w:rPr>
              <w:t xml:space="preserve"> the following agreements:</w:t>
            </w:r>
          </w:p>
          <w:p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[R4-1910006]:</w:t>
            </w:r>
          </w:p>
          <w:p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Agree to replace all the existing FR2 2T2R requirements with MCS 16 by MCS12 in TS 38.104 and TS 38.141-2.</w:t>
            </w:r>
          </w:p>
          <w:p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Reuse the agreed simulation assumptions for FR2 2T2R cases with MCS 16 by referring to Slide#6 in [R4-1907241].</w:t>
            </w:r>
          </w:p>
          <w:p w:rsidR="00BB1718" w:rsidRPr="00927229" w:rsidRDefault="00BB1718" w:rsidP="005318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B1718" w:rsidRPr="00927229" w:rsidRDefault="00BB1718" w:rsidP="00BB1718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[R4-1912722]:</w:t>
            </w:r>
          </w:p>
          <w:p w:rsidR="00BB1718" w:rsidRPr="00927229" w:rsidRDefault="00BB1718" w:rsidP="005318AE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The PUSCH FR2 2T2R with MCS 12 requirements are applicable from Rel-16.</w:t>
            </w:r>
          </w:p>
          <w:p w:rsidR="001E41F3" w:rsidRPr="0092722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Age</w:t>
            </w:r>
            <w:r w:rsidR="008633A4" w:rsidRPr="00927229">
              <w:rPr>
                <w:noProof/>
              </w:rPr>
              <w:t>nd</w:t>
            </w:r>
            <w:r w:rsidRPr="00927229">
              <w:rPr>
                <w:noProof/>
              </w:rPr>
              <w:t xml:space="preserve">a item: </w:t>
            </w:r>
            <w:r w:rsidR="001E3AD1" w:rsidRPr="001E3AD1">
              <w:rPr>
                <w:noProof/>
              </w:rPr>
              <w:t>9.18.2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7229" w:rsidRDefault="0000217B">
            <w:pPr>
              <w:pStyle w:val="CRCoverPage"/>
              <w:spacing w:after="0"/>
              <w:ind w:left="100"/>
              <w:rPr>
                <w:noProof/>
              </w:rPr>
            </w:pPr>
            <w:r w:rsidRPr="00927229">
              <w:rPr>
                <w:noProof/>
              </w:rPr>
              <w:t>R</w:t>
            </w:r>
            <w:r w:rsidR="008633A4" w:rsidRPr="00927229">
              <w:rPr>
                <w:noProof/>
              </w:rPr>
              <w:t>equirements remain incomplete</w:t>
            </w:r>
            <w:r w:rsidR="00927229" w:rsidRPr="0092722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C50173" w:rsidRPr="00B55DA7" w:rsidRDefault="00850442">
      <w:pPr>
        <w:rPr>
          <w:noProof/>
          <w:color w:val="FF0000"/>
        </w:rPr>
      </w:pPr>
      <w:r w:rsidRPr="00B55DA7">
        <w:rPr>
          <w:noProof/>
          <w:color w:val="FF0000"/>
        </w:rPr>
        <w:t xml:space="preserve">Add and mod (+.8) </w:t>
      </w:r>
      <w:r w:rsidR="00C50173" w:rsidRPr="00B55DA7">
        <w:rPr>
          <w:noProof/>
          <w:color w:val="FF0000"/>
        </w:rPr>
        <w:t>8.2.1.5.2.</w:t>
      </w: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C50173" w:rsidRDefault="00C50173">
      <w:pPr>
        <w:rPr>
          <w:noProof/>
        </w:rPr>
      </w:pPr>
    </w:p>
    <w:p w:rsidR="00A7478B" w:rsidRPr="00796D69" w:rsidRDefault="00A7478B" w:rsidP="00A7478B">
      <w:pPr>
        <w:pStyle w:val="Heading5"/>
        <w:rPr>
          <w:rFonts w:cs="Arial"/>
          <w:i/>
          <w:iCs/>
          <w:szCs w:val="22"/>
          <w:lang w:eastAsia="zh-CN"/>
        </w:rPr>
      </w:pPr>
      <w:bookmarkStart w:id="3" w:name="_Toc21102942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2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2-O</w:t>
      </w:r>
      <w:bookmarkEnd w:id="3"/>
    </w:p>
    <w:p w:rsidR="00A7478B" w:rsidRPr="00796D69" w:rsidRDefault="00A7478B" w:rsidP="00A7478B">
      <w:r w:rsidRPr="00796D69">
        <w:t>The throughput measured according to subclause 8.2.1.4.2 shall not be below the limits for the SNR levels specified in table 8.2.1.5.2-1 to 8.2.1.5.2-5.</w:t>
      </w:r>
    </w:p>
    <w:p w:rsidR="00A7478B" w:rsidRPr="00796D69" w:rsidRDefault="00A7478B" w:rsidP="00A7478B">
      <w:pPr>
        <w:pStyle w:val="TH"/>
        <w:rPr>
          <w:lang w:eastAsia="zh-CN"/>
        </w:rPr>
      </w:pPr>
      <w:r w:rsidRPr="00796D69">
        <w:t>Table 8.2.1.5.2-1: Test requirements for PUSCH, 50 MHz Channel Bandwidth</w:t>
      </w:r>
      <w:r w:rsidRPr="00796D69">
        <w:rPr>
          <w:lang w:eastAsia="zh-CN"/>
        </w:rPr>
        <w:t>, 60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A7478B" w:rsidRPr="00796D69" w:rsidTr="00811DAD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796D69">
              <w:rPr>
                <w:rFonts w:cs="Arial"/>
                <w:lang w:val="fr-FR"/>
              </w:rPr>
              <w:t>correlation</w:t>
            </w:r>
            <w:proofErr w:type="spellEnd"/>
            <w:r w:rsidRPr="00796D69">
              <w:rPr>
                <w:rFonts w:cs="Arial"/>
                <w:lang w:val="fr-FR"/>
              </w:rPr>
              <w:t xml:space="preserve"> matrix (</w:t>
            </w:r>
            <w:proofErr w:type="spellStart"/>
            <w:r w:rsidRPr="00796D69">
              <w:rPr>
                <w:rFonts w:cs="Arial"/>
                <w:lang w:val="fr-FR"/>
              </w:rPr>
              <w:t>annex</w:t>
            </w:r>
            <w:proofErr w:type="spellEnd"/>
            <w:r w:rsidRPr="00796D69">
              <w:rPr>
                <w:rFonts w:cs="Arial"/>
                <w:lang w:val="fr-FR"/>
              </w:rPr>
              <w:t xml:space="preserve">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A7478B" w:rsidRPr="00796D69" w:rsidTr="00811DAD">
        <w:trPr>
          <w:trHeight w:val="260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G-FR2-A3-1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[-1.4]</w:t>
            </w:r>
          </w:p>
        </w:tc>
      </w:tr>
      <w:tr w:rsidR="00A7478B" w:rsidRPr="00796D69" w:rsidTr="00811DAD">
        <w:trPr>
          <w:trHeight w:val="183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G-FR2-A3-13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[-1.6]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G-FR2-A4-1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[12.6]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[12.1]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G-FR2-A4-11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[11.3]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[11.3]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G-FR2-A5-1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[14.3]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[13.7]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G-FR2-A5-6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[14.0]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[13.5]</w:t>
            </w:r>
          </w:p>
        </w:tc>
      </w:tr>
      <w:tr w:rsidR="00A7478B" w:rsidRPr="00796D69" w:rsidTr="00811DAD">
        <w:trPr>
          <w:trHeight w:val="197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G-FR2-A3-6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[2.3]</w:t>
            </w:r>
          </w:p>
        </w:tc>
      </w:tr>
      <w:tr w:rsidR="00A7478B" w:rsidRPr="00796D69" w:rsidTr="00811DAD">
        <w:trPr>
          <w:trHeight w:val="17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G-FR2-A3-18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[2.0]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del w:id="4" w:author="Mueller, Axel (Nokia - FR/Paris-Saclay)" w:date="2019-11-08T15:43:00Z">
              <w:r w:rsidRPr="00796D69" w:rsidDel="00BB3970">
                <w:delText>G-FR2-A4-6</w:delText>
              </w:r>
            </w:del>
            <w:ins w:id="5" w:author="Mueller, Axel (Nokia - FR/Paris-Saclay)" w:date="2019-11-08T15:43:00Z">
              <w:r w:rsidR="00BB3970">
                <w:t>TBD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6" w:author="Mueller, Axel (Nokia - FR/Paris-Saclay)" w:date="2019-11-08T15:44:00Z">
              <w:r w:rsidRPr="00796D69" w:rsidDel="00BB3970">
                <w:delText>TBD</w:delText>
              </w:r>
            </w:del>
            <w:ins w:id="7" w:author="Mueller, Axel (Nokia - FR/Paris-Saclay)" w:date="2019-11-08T15:44:00Z">
              <w:r w:rsidR="00BB3970">
                <w:t>15.9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8" w:author="Mueller, Axel (Nokia - FR/Paris-Saclay)" w:date="2019-11-08T15:44:00Z">
              <w:r w:rsidRPr="00796D69" w:rsidDel="00BB3970">
                <w:delText>TBD</w:delText>
              </w:r>
            </w:del>
            <w:ins w:id="9" w:author="Mueller, Axel (Nokia - FR/Paris-Saclay)" w:date="2019-11-08T15:44:00Z">
              <w:r w:rsidR="00BB3970">
                <w:t>15.0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del w:id="10" w:author="Mueller, Axel (Nokia - FR/Paris-Saclay)" w:date="2019-11-08T15:43:00Z">
              <w:r w:rsidRPr="00796D69" w:rsidDel="00BB3970">
                <w:delText>G-FR2-A4-16</w:delText>
              </w:r>
            </w:del>
            <w:ins w:id="11" w:author="Mueller, Axel (Nokia - FR/Paris-Saclay)" w:date="2019-11-08T15:43:00Z">
              <w:r w:rsidR="00BB3970">
                <w:t>TBD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12" w:author="Mueller, Axel (Nokia - FR/Paris-Saclay)" w:date="2019-11-08T15:44:00Z">
              <w:r w:rsidRPr="00796D69" w:rsidDel="00BB3970">
                <w:delText>20.4</w:delText>
              </w:r>
            </w:del>
            <w:ins w:id="13" w:author="Mueller, Axel (Nokia - FR/Paris-Saclay)" w:date="2019-11-08T15:44:00Z">
              <w:r w:rsidR="00BB3970">
                <w:t>14.7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14" w:author="Mueller, Axel (Nokia - FR/Paris-Saclay)" w:date="2019-11-08T15:44:00Z">
              <w:r w:rsidRPr="00796D69" w:rsidDel="00BB3970">
                <w:delText>18.9</w:delText>
              </w:r>
            </w:del>
            <w:ins w:id="15" w:author="Mueller, Axel (Nokia - FR/Paris-Saclay)" w:date="2019-11-08T15:44:00Z">
              <w:r w:rsidR="00BB3970">
                <w:t>15.0</w:t>
              </w:r>
            </w:ins>
            <w:r w:rsidRPr="00796D69">
              <w:t>]</w:t>
            </w:r>
          </w:p>
        </w:tc>
      </w:tr>
    </w:tbl>
    <w:p w:rsidR="00A7478B" w:rsidRPr="00796D69" w:rsidRDefault="00A7478B" w:rsidP="00A7478B"/>
    <w:p w:rsidR="00A7478B" w:rsidRPr="00796D69" w:rsidRDefault="00A7478B" w:rsidP="00A7478B">
      <w:pPr>
        <w:pStyle w:val="TH"/>
        <w:rPr>
          <w:lang w:eastAsia="zh-CN"/>
        </w:rPr>
      </w:pPr>
      <w:r w:rsidRPr="00796D69">
        <w:lastRenderedPageBreak/>
        <w:t>Table 8.2.1.5.2-2: Test requirements for PUSCH, 100 MHz Channel Bandwidth</w:t>
      </w:r>
      <w:r w:rsidRPr="00796D69">
        <w:rPr>
          <w:lang w:eastAsia="zh-CN"/>
        </w:rPr>
        <w:t>, 60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A7478B" w:rsidRPr="00796D69" w:rsidTr="00811DAD">
        <w:tc>
          <w:tcPr>
            <w:tcW w:w="1032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A7478B" w:rsidRPr="00796D69" w:rsidTr="00811DAD">
        <w:trPr>
          <w:trHeight w:val="224"/>
        </w:trPr>
        <w:tc>
          <w:tcPr>
            <w:tcW w:w="1032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G-FR2-A3-2 </w:t>
            </w:r>
          </w:p>
        </w:tc>
        <w:tc>
          <w:tcPr>
            <w:tcW w:w="1428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 pos0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[-1.5]</w:t>
            </w:r>
          </w:p>
        </w:tc>
      </w:tr>
      <w:tr w:rsidR="00A7478B" w:rsidRPr="00796D69" w:rsidTr="00811DAD">
        <w:trPr>
          <w:trHeight w:val="183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G-FR2-A3-14 </w:t>
            </w:r>
          </w:p>
        </w:tc>
        <w:tc>
          <w:tcPr>
            <w:tcW w:w="1428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 pos1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[-1.8]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G-FR2-A4-2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 pos0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[12.8]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[11.8]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G-FR2-A4-12</w:t>
            </w:r>
          </w:p>
        </w:tc>
        <w:tc>
          <w:tcPr>
            <w:tcW w:w="142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 pos1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[11.8]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[11.2]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G-FR2-A5-2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 pos0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[14.8]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[13.9]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G-FR2-A5-7</w:t>
            </w:r>
          </w:p>
        </w:tc>
        <w:tc>
          <w:tcPr>
            <w:tcW w:w="142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 pos1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[14.3]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[13.7]</w:t>
            </w:r>
          </w:p>
        </w:tc>
      </w:tr>
      <w:tr w:rsidR="00A7478B" w:rsidRPr="00796D69" w:rsidTr="00811DAD">
        <w:trPr>
          <w:trHeight w:val="424"/>
        </w:trPr>
        <w:tc>
          <w:tcPr>
            <w:tcW w:w="1032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G-FR2-A3-7 </w:t>
            </w:r>
          </w:p>
        </w:tc>
        <w:tc>
          <w:tcPr>
            <w:tcW w:w="1428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 pos0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[2.3]</w:t>
            </w:r>
          </w:p>
        </w:tc>
      </w:tr>
      <w:tr w:rsidR="00A7478B" w:rsidRPr="00796D69" w:rsidTr="00811DAD">
        <w:trPr>
          <w:trHeight w:val="16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G-FR2-A3-19</w:t>
            </w:r>
          </w:p>
        </w:tc>
        <w:tc>
          <w:tcPr>
            <w:tcW w:w="1428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 pos1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[2.0]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del w:id="16" w:author="Mueller, Axel (Nokia - FR/Paris-Saclay)" w:date="2019-11-08T15:44:00Z">
              <w:r w:rsidRPr="00796D69" w:rsidDel="00BB3970">
                <w:delText>G-FR2-A4-7</w:delText>
              </w:r>
            </w:del>
            <w:ins w:id="17" w:author="Mueller, Axel (Nokia - FR/Paris-Saclay)" w:date="2019-11-08T15:44:00Z">
              <w:r w:rsidR="00BB3970">
                <w:t>TBD</w:t>
              </w:r>
            </w:ins>
          </w:p>
        </w:tc>
        <w:tc>
          <w:tcPr>
            <w:tcW w:w="142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18" w:author="Mueller, Axel (Nokia - FR/Paris-Saclay)" w:date="2019-11-08T15:45:00Z">
              <w:r w:rsidRPr="00796D69" w:rsidDel="00BB3970">
                <w:delText>TBD</w:delText>
              </w:r>
            </w:del>
            <w:ins w:id="19" w:author="Mueller, Axel (Nokia - FR/Paris-Saclay)" w:date="2019-11-08T15:45:00Z">
              <w:r w:rsidR="00BB3970">
                <w:t>16.7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20" w:author="Mueller, Axel (Nokia - FR/Paris-Saclay)" w:date="2019-11-08T15:45:00Z">
              <w:r w:rsidRPr="00796D69" w:rsidDel="00BB3970">
                <w:delText>TBD</w:delText>
              </w:r>
            </w:del>
            <w:ins w:id="21" w:author="Mueller, Axel (Nokia - FR/Paris-Saclay)" w:date="2019-11-08T15:45:00Z">
              <w:r w:rsidR="00BB3970">
                <w:t>15.5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del w:id="22" w:author="Mueller, Axel (Nokia - FR/Paris-Saclay)" w:date="2019-11-08T15:44:00Z">
              <w:r w:rsidRPr="00796D69" w:rsidDel="00BB3970">
                <w:delText>G-FR2-A4-17</w:delText>
              </w:r>
            </w:del>
            <w:ins w:id="23" w:author="Mueller, Axel (Nokia - FR/Paris-Saclay)" w:date="2019-11-08T15:44:00Z">
              <w:r w:rsidR="00BB3970">
                <w:t>TBD</w:t>
              </w:r>
            </w:ins>
          </w:p>
        </w:tc>
        <w:tc>
          <w:tcPr>
            <w:tcW w:w="142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24" w:author="Mueller, Axel (Nokia - FR/Paris-Saclay)" w:date="2019-11-08T15:45:00Z">
              <w:r w:rsidRPr="00796D69" w:rsidDel="00BB3970">
                <w:delText>19.6</w:delText>
              </w:r>
            </w:del>
            <w:ins w:id="25" w:author="Mueller, Axel (Nokia - FR/Paris-Saclay)" w:date="2019-11-08T15:45:00Z">
              <w:r w:rsidR="00BB3970">
                <w:t>14.6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26" w:author="Mueller, Axel (Nokia - FR/Paris-Saclay)" w:date="2019-11-08T15:45:00Z">
              <w:r w:rsidRPr="00796D69" w:rsidDel="00BB3970">
                <w:delText>19.1</w:delText>
              </w:r>
            </w:del>
            <w:ins w:id="27" w:author="Mueller, Axel (Nokia - FR/Paris-Saclay)" w:date="2019-11-08T15:45:00Z">
              <w:r w:rsidR="00BB3970">
                <w:t>13.6</w:t>
              </w:r>
            </w:ins>
            <w:r w:rsidRPr="00796D69">
              <w:t>]</w:t>
            </w:r>
          </w:p>
        </w:tc>
      </w:tr>
    </w:tbl>
    <w:p w:rsidR="00A7478B" w:rsidRPr="00796D69" w:rsidRDefault="00A7478B" w:rsidP="00A7478B"/>
    <w:p w:rsidR="00A7478B" w:rsidRPr="00796D69" w:rsidRDefault="00A7478B" w:rsidP="00A7478B">
      <w:pPr>
        <w:pStyle w:val="TH"/>
        <w:rPr>
          <w:lang w:eastAsia="zh-CN"/>
        </w:rPr>
      </w:pPr>
      <w:r w:rsidRPr="00796D69">
        <w:lastRenderedPageBreak/>
        <w:t>Table 8.2.1.5.2-3: Test requirements for PUSCH, 50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A7478B" w:rsidRPr="00796D69" w:rsidTr="00811DAD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A7478B" w:rsidRPr="00796D69" w:rsidTr="00811DAD">
        <w:trPr>
          <w:trHeight w:val="62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G-FR2-A3-3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[-1.2]</w:t>
            </w:r>
          </w:p>
        </w:tc>
      </w:tr>
      <w:tr w:rsidR="00A7478B" w:rsidRPr="00796D69" w:rsidTr="00811DAD">
        <w:trPr>
          <w:trHeight w:val="19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G-FR2-A3-15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[-1.5]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G-FR2-A4-3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[12.2]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[11.5]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G-FR2-A4-13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[11.5]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[11.1]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G-FR2-A5-3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[14.3]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[13.7]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G-FR2-A5-8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[13.8]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[13.6]</w:t>
            </w:r>
          </w:p>
        </w:tc>
      </w:tr>
      <w:tr w:rsidR="00A7478B" w:rsidRPr="00796D69" w:rsidTr="00811DAD">
        <w:trPr>
          <w:trHeight w:val="233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G-FR2-A3-8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[2.2]</w:t>
            </w:r>
          </w:p>
        </w:tc>
      </w:tr>
      <w:tr w:rsidR="00A7478B" w:rsidRPr="00796D69" w:rsidTr="00811DAD">
        <w:trPr>
          <w:trHeight w:val="84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G-FR2-A3-20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[2.1]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del w:id="28" w:author="Mueller, Axel (Nokia - FR/Paris-Saclay)" w:date="2019-11-08T15:45:00Z">
              <w:r w:rsidRPr="00796D69" w:rsidDel="00BB3970">
                <w:delText>G-FR2-A4-8</w:delText>
              </w:r>
            </w:del>
            <w:ins w:id="29" w:author="Mueller, Axel (Nokia - FR/Paris-Saclay)" w:date="2019-11-08T15:45:00Z">
              <w:r w:rsidR="00BB3970">
                <w:t>TBD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30" w:author="Mueller, Axel (Nokia - FR/Paris-Saclay)" w:date="2019-11-08T15:45:00Z">
              <w:r w:rsidRPr="00796D69" w:rsidDel="00BB3970">
                <w:delText>21.9</w:delText>
              </w:r>
            </w:del>
            <w:ins w:id="31" w:author="Mueller, Axel (Nokia - FR/Paris-Saclay)" w:date="2019-11-08T15:45:00Z">
              <w:r w:rsidR="00BB3970">
                <w:t>14.3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32" w:author="Mueller, Axel (Nokia - FR/Paris-Saclay)" w:date="2019-11-08T15:45:00Z">
              <w:r w:rsidRPr="00796D69" w:rsidDel="00BB3970">
                <w:delText>19.4</w:delText>
              </w:r>
            </w:del>
            <w:ins w:id="33" w:author="Mueller, Axel (Nokia - FR/Paris-Saclay)" w:date="2019-11-08T15:45:00Z">
              <w:r w:rsidR="00BB3970">
                <w:t>14.3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del w:id="34" w:author="Mueller, Axel (Nokia - FR/Paris-Saclay)" w:date="2019-11-08T15:45:00Z">
              <w:r w:rsidRPr="00796D69" w:rsidDel="00BB3970">
                <w:delText>G-FR2-A4-18</w:delText>
              </w:r>
            </w:del>
            <w:ins w:id="35" w:author="Mueller, Axel (Nokia - FR/Paris-Saclay)" w:date="2019-11-08T15:45:00Z">
              <w:r w:rsidR="00BB3970">
                <w:t>TBD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36" w:author="Mueller, Axel (Nokia - FR/Paris-Saclay)" w:date="2019-11-08T15:46:00Z">
              <w:r w:rsidRPr="00796D69" w:rsidDel="00BB3970">
                <w:delText>20.4</w:delText>
              </w:r>
            </w:del>
            <w:ins w:id="37" w:author="Mueller, Axel (Nokia - FR/Paris-Saclay)" w:date="2019-11-08T15:46:00Z">
              <w:r w:rsidR="00BB3970">
                <w:t>14.7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38" w:author="Mueller, Axel (Nokia - FR/Paris-Saclay)" w:date="2019-11-08T15:46:00Z">
              <w:r w:rsidRPr="00796D69" w:rsidDel="00BB3970">
                <w:delText>18.4</w:delText>
              </w:r>
            </w:del>
            <w:ins w:id="39" w:author="Mueller, Axel (Nokia - FR/Paris-Saclay)" w:date="2019-11-08T15:46:00Z">
              <w:r w:rsidR="00BB3970">
                <w:t>13.7</w:t>
              </w:r>
            </w:ins>
            <w:r w:rsidRPr="00796D69">
              <w:t>]</w:t>
            </w:r>
          </w:p>
        </w:tc>
      </w:tr>
    </w:tbl>
    <w:p w:rsidR="00A7478B" w:rsidRPr="00796D69" w:rsidRDefault="00A7478B" w:rsidP="00A7478B"/>
    <w:p w:rsidR="00A7478B" w:rsidRPr="00796D69" w:rsidRDefault="00A7478B" w:rsidP="00A7478B">
      <w:pPr>
        <w:pStyle w:val="TH"/>
        <w:rPr>
          <w:lang w:eastAsia="zh-CN"/>
        </w:rPr>
      </w:pPr>
      <w:r w:rsidRPr="00796D69">
        <w:t>Table 8.2.1.5.2-4: Test requirements for PUSCH, 100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A7478B" w:rsidRPr="00796D69" w:rsidTr="00811DAD">
        <w:tc>
          <w:tcPr>
            <w:tcW w:w="1032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A7478B" w:rsidRPr="00796D69" w:rsidTr="00811DAD">
        <w:trPr>
          <w:trHeight w:val="427"/>
        </w:trPr>
        <w:tc>
          <w:tcPr>
            <w:tcW w:w="1032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G-FR2-A3-4 </w:t>
            </w:r>
          </w:p>
        </w:tc>
        <w:tc>
          <w:tcPr>
            <w:tcW w:w="1428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[-1.8]</w:t>
            </w:r>
          </w:p>
        </w:tc>
      </w:tr>
      <w:tr w:rsidR="00A7478B" w:rsidRPr="00796D69" w:rsidTr="00811DAD">
        <w:trPr>
          <w:trHeight w:val="174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G-FR2-A3-16</w:t>
            </w:r>
          </w:p>
        </w:tc>
        <w:tc>
          <w:tcPr>
            <w:tcW w:w="1428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[-1.9]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G-FR2-A4-4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[12.5]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[11.1]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G-FR2-A4-14</w:t>
            </w:r>
          </w:p>
        </w:tc>
        <w:tc>
          <w:tcPr>
            <w:tcW w:w="142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[11.7]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[11.1]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G-FR2-A5-4 </w:t>
            </w:r>
          </w:p>
        </w:tc>
        <w:tc>
          <w:tcPr>
            <w:tcW w:w="1428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[14.1]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[13.5]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G-FR2-A5-9</w:t>
            </w:r>
          </w:p>
        </w:tc>
        <w:tc>
          <w:tcPr>
            <w:tcW w:w="142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[14.0]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[13.4]</w:t>
            </w:r>
          </w:p>
        </w:tc>
      </w:tr>
      <w:tr w:rsidR="00A7478B" w:rsidRPr="00796D69" w:rsidTr="00811DAD">
        <w:trPr>
          <w:trHeight w:val="242"/>
        </w:trPr>
        <w:tc>
          <w:tcPr>
            <w:tcW w:w="1032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lastRenderedPageBreak/>
              <w:t>2</w:t>
            </w:r>
          </w:p>
        </w:tc>
        <w:tc>
          <w:tcPr>
            <w:tcW w:w="1434" w:type="dxa"/>
            <w:vMerge/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G-FR2-A3-9 </w:t>
            </w:r>
          </w:p>
        </w:tc>
        <w:tc>
          <w:tcPr>
            <w:tcW w:w="1428" w:type="dxa"/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[2.2]</w:t>
            </w:r>
          </w:p>
        </w:tc>
      </w:tr>
      <w:tr w:rsidR="00A7478B" w:rsidRPr="00796D69" w:rsidTr="00811DAD">
        <w:trPr>
          <w:trHeight w:val="7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G-FR2-A3-21</w:t>
            </w:r>
          </w:p>
        </w:tc>
        <w:tc>
          <w:tcPr>
            <w:tcW w:w="1428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[2.0]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del w:id="40" w:author="Mueller, Axel (Nokia - FR/Paris-Saclay)" w:date="2019-11-08T15:46:00Z">
              <w:r w:rsidRPr="00796D69" w:rsidDel="00BB3970">
                <w:delText>G-FR2-A4-9</w:delText>
              </w:r>
            </w:del>
            <w:ins w:id="41" w:author="Mueller, Axel (Nokia - FR/Paris-Saclay)" w:date="2019-11-08T15:46:00Z">
              <w:r w:rsidR="00BB3970">
                <w:t>TBD</w:t>
              </w:r>
            </w:ins>
          </w:p>
        </w:tc>
        <w:tc>
          <w:tcPr>
            <w:tcW w:w="142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42" w:author="Mueller, Axel (Nokia - FR/Paris-Saclay)" w:date="2019-11-08T15:46:00Z">
              <w:r w:rsidRPr="00796D69" w:rsidDel="00BB3970">
                <w:delText>21.6</w:delText>
              </w:r>
            </w:del>
            <w:ins w:id="43" w:author="Mueller, Axel (Nokia - FR/Paris-Saclay)" w:date="2019-11-08T15:46:00Z">
              <w:r w:rsidR="00BB3970">
                <w:t>15.5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44" w:author="Mueller, Axel (Nokia - FR/Paris-Saclay)" w:date="2019-11-08T15:46:00Z">
              <w:r w:rsidRPr="00796D69" w:rsidDel="00BB3970">
                <w:delText>20.2</w:delText>
              </w:r>
            </w:del>
            <w:ins w:id="45" w:author="Mueller, Axel (Nokia - FR/Paris-Saclay)" w:date="2019-11-08T15:46:00Z">
              <w:r w:rsidR="00BB3970">
                <w:t>13.8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del w:id="46" w:author="Mueller, Axel (Nokia - FR/Paris-Saclay)" w:date="2019-11-08T15:46:00Z">
              <w:r w:rsidRPr="00796D69" w:rsidDel="00BB3970">
                <w:delText>G-FR2-A4-19</w:delText>
              </w:r>
            </w:del>
            <w:ins w:id="47" w:author="Mueller, Axel (Nokia - FR/Paris-Saclay)" w:date="2019-11-08T15:46:00Z">
              <w:r w:rsidR="00BB3970">
                <w:t>TBD</w:t>
              </w:r>
            </w:ins>
          </w:p>
        </w:tc>
        <w:tc>
          <w:tcPr>
            <w:tcW w:w="1428" w:type="dxa"/>
            <w:vMerge w:val="restart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48" w:author="Mueller, Axel (Nokia - FR/Paris-Saclay)" w:date="2019-11-08T15:46:00Z">
              <w:r w:rsidRPr="00796D69" w:rsidDel="00BB3970">
                <w:delText>19.3</w:delText>
              </w:r>
            </w:del>
            <w:ins w:id="49" w:author="Mueller, Axel (Nokia - FR/Paris-Saclay)" w:date="2019-11-08T15:46:00Z">
              <w:r w:rsidR="00BB3970">
                <w:t>14.2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50" w:author="Mueller, Axel (Nokia - FR/Paris-Saclay)" w:date="2019-11-08T15:47:00Z">
              <w:r w:rsidRPr="00796D69" w:rsidDel="00BB3970">
                <w:delText>18.8</w:delText>
              </w:r>
            </w:del>
            <w:ins w:id="51" w:author="Mueller, Axel (Nokia - FR/Paris-Saclay)" w:date="2019-11-08T15:47:00Z">
              <w:r w:rsidR="00BB3970">
                <w:t>13.3</w:t>
              </w:r>
            </w:ins>
            <w:r w:rsidRPr="00796D69">
              <w:t>]</w:t>
            </w:r>
          </w:p>
        </w:tc>
      </w:tr>
    </w:tbl>
    <w:p w:rsidR="00A7478B" w:rsidRPr="00796D69" w:rsidRDefault="00A7478B" w:rsidP="00A7478B"/>
    <w:p w:rsidR="00A7478B" w:rsidRPr="00796D69" w:rsidRDefault="00A7478B" w:rsidP="00A7478B">
      <w:pPr>
        <w:pStyle w:val="TH"/>
        <w:rPr>
          <w:lang w:eastAsia="zh-CN"/>
        </w:rPr>
      </w:pPr>
      <w:r w:rsidRPr="00796D69">
        <w:t>Table 8.2.1.5.2-5: Test requirements for PUSCH, 200 MHz Channel Bandwidth</w:t>
      </w:r>
      <w:r w:rsidRPr="00796D69">
        <w:rPr>
          <w:lang w:eastAsia="zh-CN"/>
        </w:rPr>
        <w:t>, 120 kHz SCS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32"/>
        <w:gridCol w:w="1434"/>
        <w:gridCol w:w="807"/>
        <w:gridCol w:w="1347"/>
        <w:gridCol w:w="1216"/>
        <w:gridCol w:w="808"/>
        <w:gridCol w:w="1428"/>
        <w:gridCol w:w="532"/>
        <w:gridCol w:w="1027"/>
      </w:tblGrid>
      <w:tr w:rsidR="00A7478B" w:rsidRPr="00796D69" w:rsidTr="00811DAD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Number of TX antennas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Cyclic prefix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  <w:lang w:val="fr-FR"/>
              </w:rPr>
            </w:pPr>
            <w:r w:rsidRPr="00796D69">
              <w:rPr>
                <w:rFonts w:cs="Arial"/>
                <w:lang w:val="fr-FR"/>
              </w:rPr>
              <w:t>Propagation conditions and correlation matrix (annex G)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Fraction of maximum throughput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FRC</w:t>
            </w:r>
            <w:r w:rsidRPr="00796D69">
              <w:rPr>
                <w:rFonts w:cs="Arial"/>
              </w:rPr>
              <w:br/>
              <w:t>(annex A)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t>Additional DM-RS position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PT-RS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</w:t>
            </w:r>
          </w:p>
          <w:p w:rsidR="00A7478B" w:rsidRPr="00796D69" w:rsidRDefault="00A7478B" w:rsidP="00811DAD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(dB)</w:t>
            </w:r>
          </w:p>
        </w:tc>
      </w:tr>
      <w:tr w:rsidR="00A7478B" w:rsidRPr="00796D69" w:rsidTr="00811DAD">
        <w:trPr>
          <w:trHeight w:val="179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G-FR2-A3-5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[-1.2]</w:t>
            </w:r>
          </w:p>
        </w:tc>
      </w:tr>
      <w:tr w:rsidR="00A7478B" w:rsidRPr="00796D69" w:rsidTr="00811DAD">
        <w:trPr>
          <w:trHeight w:val="170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G-FR2-A3-17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[-1.5]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G-FR2-A4-5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[11.9]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[11.5]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G-FR2-A4-15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[11.8]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[11.1]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TDLA30-75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G-FR2-A5-5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[14.7]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[13.7]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G-FR2-A5-10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[14.3]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[13.6]</w:t>
            </w:r>
          </w:p>
        </w:tc>
      </w:tr>
      <w:tr w:rsidR="00A7478B" w:rsidRPr="00796D69" w:rsidTr="00811DAD">
        <w:trPr>
          <w:trHeight w:val="224"/>
        </w:trPr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 xml:space="preserve">G-FR2-A3-10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[2.2]</w:t>
            </w:r>
          </w:p>
        </w:tc>
      </w:tr>
      <w:tr w:rsidR="00A7478B" w:rsidRPr="00796D69" w:rsidTr="00811DAD">
        <w:trPr>
          <w:trHeight w:val="62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G-FR2-A3-22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[1.9]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TDLA30-300 Low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70 %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del w:id="52" w:author="Mueller, Axel (Nokia - FR/Paris-Saclay)" w:date="2019-11-08T15:47:00Z">
              <w:r w:rsidRPr="00796D69" w:rsidDel="00BB3970">
                <w:delText>G-FR2-A4-10</w:delText>
              </w:r>
            </w:del>
            <w:ins w:id="53" w:author="Mueller, Axel (Nokia - FR/Paris-Saclay)" w:date="2019-11-08T15:47:00Z">
              <w:r w:rsidR="00BB3970">
                <w:t>TBD</w:t>
              </w:r>
            </w:ins>
            <w:r w:rsidRPr="00796D69">
              <w:t xml:space="preserve"> 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pos0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54" w:author="Mueller, Axel (Nokia - FR/Paris-Saclay)" w:date="2019-11-08T15:47:00Z">
              <w:r w:rsidRPr="00796D69" w:rsidDel="00BB3970">
                <w:delText>22.3</w:delText>
              </w:r>
            </w:del>
            <w:ins w:id="55" w:author="Mueller, Axel (Nokia - FR/Paris-Saclay)" w:date="2019-11-08T15:47:00Z">
              <w:r w:rsidR="00BB3970">
                <w:t>14.1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56" w:author="Mueller, Axel (Nokia - FR/Paris-Saclay)" w:date="2019-11-08T15:48:00Z">
              <w:r w:rsidRPr="00796D69" w:rsidDel="00BB3970">
                <w:delText>21.0</w:delText>
              </w:r>
            </w:del>
            <w:ins w:id="57" w:author="Mueller, Axel (Nokia - FR/Paris-Saclay)" w:date="2019-11-08T15:48:00Z">
              <w:r w:rsidR="00BB3970">
                <w:t>13.7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del w:id="58" w:author="Mueller, Axel (Nokia - FR/Paris-Saclay)" w:date="2019-11-08T15:47:00Z">
              <w:r w:rsidRPr="00796D69" w:rsidDel="00BB3970">
                <w:delText>G-FR2-A4-20</w:delText>
              </w:r>
            </w:del>
            <w:ins w:id="59" w:author="Mueller, Axel (Nokia - FR/Paris-Saclay)" w:date="2019-11-08T15:47:00Z">
              <w:r w:rsidR="00BB3970">
                <w:t>TBD</w:t>
              </w:r>
            </w:ins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pos1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Yes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60" w:author="Mueller, Axel (Nokia - FR/Paris-Saclay)" w:date="2019-11-08T15:48:00Z">
              <w:r w:rsidRPr="00796D69" w:rsidDel="00BB3970">
                <w:delText>19.8</w:delText>
              </w:r>
            </w:del>
            <w:ins w:id="61" w:author="Mueller, Axel (Nokia - FR/Paris-Saclay)" w:date="2019-11-08T15:48:00Z">
              <w:r w:rsidR="00BB3970">
                <w:t>14.3</w:t>
              </w:r>
            </w:ins>
            <w:r w:rsidRPr="00796D69">
              <w:t>]</w:t>
            </w:r>
          </w:p>
        </w:tc>
      </w:tr>
      <w:tr w:rsidR="00A7478B" w:rsidRPr="00796D69" w:rsidTr="00811DAD">
        <w:trPr>
          <w:trHeight w:val="105"/>
        </w:trPr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  <w:rPr>
                <w:rFonts w:cs="Arial"/>
              </w:rPr>
            </w:pPr>
          </w:p>
        </w:tc>
        <w:tc>
          <w:tcPr>
            <w:tcW w:w="1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No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78B" w:rsidRPr="00796D69" w:rsidRDefault="00A7478B" w:rsidP="00811DAD">
            <w:pPr>
              <w:pStyle w:val="TAC"/>
            </w:pPr>
            <w:r w:rsidRPr="00796D69">
              <w:t>[</w:t>
            </w:r>
            <w:del w:id="62" w:author="Mueller, Axel (Nokia - FR/Paris-Saclay)" w:date="2019-11-08T15:48:00Z">
              <w:r w:rsidRPr="00796D69" w:rsidDel="00BB3970">
                <w:delText>19.0</w:delText>
              </w:r>
            </w:del>
            <w:ins w:id="63" w:author="Mueller, Axel (Nokia - FR/Paris-Saclay)" w:date="2019-11-08T15:48:00Z">
              <w:r w:rsidR="00BB3970">
                <w:t>13.4</w:t>
              </w:r>
            </w:ins>
            <w:r w:rsidRPr="00796D69">
              <w:t>]</w:t>
            </w:r>
          </w:p>
        </w:tc>
      </w:tr>
    </w:tbl>
    <w:p w:rsidR="00A7478B" w:rsidRPr="00796D69" w:rsidRDefault="00A7478B" w:rsidP="00A7478B"/>
    <w:p w:rsidR="00A7478B" w:rsidRPr="00796D69" w:rsidRDefault="00A7478B" w:rsidP="00A7478B">
      <w:pPr>
        <w:pStyle w:val="NO"/>
        <w:snapToGrid w:val="0"/>
        <w:rPr>
          <w:rFonts w:eastAsiaTheme="minorEastAsia"/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SimSun"/>
          <w:lang w:eastAsia="zh-CN"/>
        </w:rPr>
        <w:t>C</w:t>
      </w:r>
      <w:r w:rsidRPr="00796D69">
        <w:t>.</w:t>
      </w:r>
    </w:p>
    <w:p w:rsidR="00C50173" w:rsidRDefault="00C50173">
      <w:pPr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C50173" w:rsidRDefault="00C50173" w:rsidP="00C50173">
      <w:pPr>
        <w:rPr>
          <w:noProof/>
        </w:rPr>
      </w:pPr>
    </w:p>
    <w:sectPr w:rsidR="00C5017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DAD" w:rsidRDefault="00811DAD">
      <w:r>
        <w:separator/>
      </w:r>
    </w:p>
  </w:endnote>
  <w:endnote w:type="continuationSeparator" w:id="0">
    <w:p w:rsidR="00811DAD" w:rsidRDefault="0081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DAD" w:rsidRDefault="00811D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DAD" w:rsidRDefault="00811D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DAD" w:rsidRDefault="00811D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DAD" w:rsidRDefault="00811DAD">
      <w:r>
        <w:separator/>
      </w:r>
    </w:p>
  </w:footnote>
  <w:footnote w:type="continuationSeparator" w:id="0">
    <w:p w:rsidR="00811DAD" w:rsidRDefault="00811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DAD" w:rsidRDefault="00811D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DAD" w:rsidRDefault="00811D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DAD" w:rsidRDefault="00811D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DAD" w:rsidRDefault="00811DA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DAD" w:rsidRDefault="00811DA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DAD" w:rsidRDefault="00811D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B"/>
    <w:rsid w:val="00022E4A"/>
    <w:rsid w:val="00035452"/>
    <w:rsid w:val="000A6394"/>
    <w:rsid w:val="000B7FED"/>
    <w:rsid w:val="000C038A"/>
    <w:rsid w:val="000C6598"/>
    <w:rsid w:val="00103719"/>
    <w:rsid w:val="00145D43"/>
    <w:rsid w:val="00147915"/>
    <w:rsid w:val="0015237A"/>
    <w:rsid w:val="00192C46"/>
    <w:rsid w:val="001A08B3"/>
    <w:rsid w:val="001A7B60"/>
    <w:rsid w:val="001B52F0"/>
    <w:rsid w:val="001B7A65"/>
    <w:rsid w:val="001E3AD1"/>
    <w:rsid w:val="001E41F3"/>
    <w:rsid w:val="0026004D"/>
    <w:rsid w:val="002640DD"/>
    <w:rsid w:val="00275D12"/>
    <w:rsid w:val="00284FEB"/>
    <w:rsid w:val="002860C4"/>
    <w:rsid w:val="002B0156"/>
    <w:rsid w:val="002B5741"/>
    <w:rsid w:val="00303C82"/>
    <w:rsid w:val="00305409"/>
    <w:rsid w:val="003609EF"/>
    <w:rsid w:val="0036231A"/>
    <w:rsid w:val="00374DD4"/>
    <w:rsid w:val="003E1A36"/>
    <w:rsid w:val="003F71AD"/>
    <w:rsid w:val="00410371"/>
    <w:rsid w:val="004242F1"/>
    <w:rsid w:val="00453614"/>
    <w:rsid w:val="004719F2"/>
    <w:rsid w:val="004B75B7"/>
    <w:rsid w:val="004F077D"/>
    <w:rsid w:val="0051580D"/>
    <w:rsid w:val="00521A9D"/>
    <w:rsid w:val="00527AB3"/>
    <w:rsid w:val="005318AE"/>
    <w:rsid w:val="00547111"/>
    <w:rsid w:val="00592D74"/>
    <w:rsid w:val="005E2C44"/>
    <w:rsid w:val="005F42F2"/>
    <w:rsid w:val="00607266"/>
    <w:rsid w:val="00621188"/>
    <w:rsid w:val="006257ED"/>
    <w:rsid w:val="00662B01"/>
    <w:rsid w:val="00695808"/>
    <w:rsid w:val="006B46FB"/>
    <w:rsid w:val="006D797A"/>
    <w:rsid w:val="006E21FB"/>
    <w:rsid w:val="00743984"/>
    <w:rsid w:val="007522F3"/>
    <w:rsid w:val="00772535"/>
    <w:rsid w:val="00792342"/>
    <w:rsid w:val="007977A8"/>
    <w:rsid w:val="007B512A"/>
    <w:rsid w:val="007C2097"/>
    <w:rsid w:val="007C6F4C"/>
    <w:rsid w:val="007D6A07"/>
    <w:rsid w:val="007F7259"/>
    <w:rsid w:val="008040A8"/>
    <w:rsid w:val="008113FC"/>
    <w:rsid w:val="00811DAD"/>
    <w:rsid w:val="008279FA"/>
    <w:rsid w:val="008458E3"/>
    <w:rsid w:val="00850442"/>
    <w:rsid w:val="008626E7"/>
    <w:rsid w:val="008633A4"/>
    <w:rsid w:val="00870EE7"/>
    <w:rsid w:val="008863B9"/>
    <w:rsid w:val="008A45A6"/>
    <w:rsid w:val="008F686C"/>
    <w:rsid w:val="009148DE"/>
    <w:rsid w:val="00927229"/>
    <w:rsid w:val="00941E30"/>
    <w:rsid w:val="009777D9"/>
    <w:rsid w:val="00990478"/>
    <w:rsid w:val="00991B88"/>
    <w:rsid w:val="009A5753"/>
    <w:rsid w:val="009A579D"/>
    <w:rsid w:val="009C3061"/>
    <w:rsid w:val="009E3297"/>
    <w:rsid w:val="009F734F"/>
    <w:rsid w:val="00A246B6"/>
    <w:rsid w:val="00A47E70"/>
    <w:rsid w:val="00A50CF0"/>
    <w:rsid w:val="00A7478B"/>
    <w:rsid w:val="00A7671C"/>
    <w:rsid w:val="00AA2CBC"/>
    <w:rsid w:val="00AA3DAE"/>
    <w:rsid w:val="00AC5820"/>
    <w:rsid w:val="00AD1CD8"/>
    <w:rsid w:val="00AF7CDB"/>
    <w:rsid w:val="00B017A2"/>
    <w:rsid w:val="00B258BB"/>
    <w:rsid w:val="00B55DA7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D279D"/>
    <w:rsid w:val="00BD6BB8"/>
    <w:rsid w:val="00C109C8"/>
    <w:rsid w:val="00C45EAC"/>
    <w:rsid w:val="00C50173"/>
    <w:rsid w:val="00C66BA2"/>
    <w:rsid w:val="00C95985"/>
    <w:rsid w:val="00CC5026"/>
    <w:rsid w:val="00CC68D0"/>
    <w:rsid w:val="00CD0842"/>
    <w:rsid w:val="00D03F9A"/>
    <w:rsid w:val="00D06D51"/>
    <w:rsid w:val="00D24991"/>
    <w:rsid w:val="00D471C7"/>
    <w:rsid w:val="00D50255"/>
    <w:rsid w:val="00D66520"/>
    <w:rsid w:val="00D71438"/>
    <w:rsid w:val="00DA2BC8"/>
    <w:rsid w:val="00DA7444"/>
    <w:rsid w:val="00DB3D22"/>
    <w:rsid w:val="00DB4AF6"/>
    <w:rsid w:val="00DC09FF"/>
    <w:rsid w:val="00DE34CF"/>
    <w:rsid w:val="00E13F3D"/>
    <w:rsid w:val="00E34898"/>
    <w:rsid w:val="00E42CC7"/>
    <w:rsid w:val="00E67885"/>
    <w:rsid w:val="00EB09B7"/>
    <w:rsid w:val="00EC0CF1"/>
    <w:rsid w:val="00EC4B03"/>
    <w:rsid w:val="00EE7D7C"/>
    <w:rsid w:val="00F25D98"/>
    <w:rsid w:val="00F300FB"/>
    <w:rsid w:val="00F750DD"/>
    <w:rsid w:val="00F85DD9"/>
    <w:rsid w:val="00FB15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40A394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30CD4-B120-498E-9409-BCB0C3CA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310</TotalTime>
  <Pages>5</Pages>
  <Words>984</Words>
  <Characters>6869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50</cp:revision>
  <cp:lastPrinted>1899-12-31T23:00:00Z</cp:lastPrinted>
  <dcterms:created xsi:type="dcterms:W3CDTF">2019-08-09T17:42:00Z</dcterms:created>
  <dcterms:modified xsi:type="dcterms:W3CDTF">2019-11-08T15:02:00Z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